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153" w:rsidRPr="006F2005" w:rsidRDefault="005C4497" w:rsidP="00020153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>3GPP TSG-RAN WG2 Meeting #</w:t>
      </w:r>
      <w:r w:rsidR="00C15CD7" w:rsidRPr="00C15CD7">
        <w:rPr>
          <w:b/>
          <w:noProof/>
          <w:sz w:val="24"/>
          <w:lang w:val="en-US"/>
        </w:rPr>
        <w:t>110 electronic</w:t>
      </w:r>
      <w:r w:rsidR="00020153">
        <w:rPr>
          <w:b/>
          <w:noProof/>
          <w:sz w:val="24"/>
          <w:lang w:val="en-US" w:eastAsia="ko-KR"/>
        </w:rPr>
        <w:tab/>
      </w:r>
      <w:r w:rsidR="00020153">
        <w:rPr>
          <w:b/>
          <w:noProof/>
          <w:sz w:val="24"/>
          <w:lang w:val="en-US" w:eastAsia="ko-KR"/>
        </w:rPr>
        <w:tab/>
      </w:r>
      <w:r w:rsidR="00020153">
        <w:rPr>
          <w:b/>
          <w:noProof/>
          <w:sz w:val="24"/>
          <w:lang w:val="en-US" w:eastAsia="ko-KR"/>
        </w:rPr>
        <w:tab/>
        <w:t xml:space="preserve">     </w:t>
      </w:r>
      <w:r w:rsidR="00020153" w:rsidRPr="006F2005">
        <w:rPr>
          <w:b/>
          <w:i/>
          <w:sz w:val="32"/>
          <w:lang w:val="sv-SE" w:eastAsia="ko-KR"/>
        </w:rPr>
        <w:t>R2-</w:t>
      </w:r>
      <w:r w:rsidR="006F2005" w:rsidRPr="006F2005">
        <w:rPr>
          <w:b/>
          <w:i/>
          <w:sz w:val="32"/>
          <w:lang w:val="sv-SE" w:eastAsia="ko-KR"/>
        </w:rPr>
        <w:t>2005662</w:t>
      </w:r>
    </w:p>
    <w:p w:rsidR="00C860C9" w:rsidRPr="006F2005" w:rsidRDefault="00C15CD7" w:rsidP="00C860C9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6F2005">
        <w:rPr>
          <w:rFonts w:eastAsiaTheme="minorEastAsia"/>
          <w:b/>
          <w:sz w:val="24"/>
          <w:lang w:eastAsia="ko-KR"/>
        </w:rPr>
        <w:t>Online</w:t>
      </w:r>
      <w:r w:rsidR="00020153" w:rsidRPr="006F2005">
        <w:rPr>
          <w:rFonts w:eastAsiaTheme="minorEastAsia"/>
          <w:b/>
          <w:sz w:val="24"/>
          <w:lang w:eastAsia="ko-KR"/>
        </w:rPr>
        <w:t xml:space="preserve">, </w:t>
      </w:r>
      <w:r w:rsidRPr="006F2005">
        <w:rPr>
          <w:rFonts w:eastAsiaTheme="minorEastAsia"/>
          <w:b/>
          <w:sz w:val="24"/>
          <w:lang w:eastAsia="ko-KR"/>
        </w:rPr>
        <w:t>1st – 12th June 2020</w:t>
      </w:r>
      <w:r w:rsidR="009C08A6" w:rsidRPr="006F2005">
        <w:rPr>
          <w:rFonts w:eastAsiaTheme="minorEastAsia"/>
          <w:b/>
          <w:sz w:val="24"/>
          <w:lang w:eastAsia="ko-KR"/>
        </w:rPr>
        <w:tab/>
      </w:r>
      <w:r w:rsidR="009C08A6" w:rsidRPr="006F2005">
        <w:rPr>
          <w:rFonts w:eastAsiaTheme="minorEastAsia"/>
          <w:b/>
          <w:sz w:val="24"/>
          <w:lang w:eastAsia="ko-KR"/>
        </w:rPr>
        <w:tab/>
      </w:r>
      <w:r w:rsidR="009C08A6" w:rsidRPr="006F2005">
        <w:rPr>
          <w:rFonts w:eastAsiaTheme="minorEastAsia"/>
          <w:b/>
          <w:sz w:val="24"/>
          <w:lang w:eastAsia="ko-KR"/>
        </w:rPr>
        <w:tab/>
      </w:r>
      <w:r w:rsidR="00E94072" w:rsidRPr="006F2005">
        <w:rPr>
          <w:rFonts w:eastAsiaTheme="minorEastAsia"/>
          <w:b/>
          <w:sz w:val="24"/>
          <w:lang w:eastAsia="ko-KR"/>
        </w:rPr>
        <w:tab/>
      </w:r>
      <w:r w:rsidR="00E94072" w:rsidRPr="006F2005">
        <w:rPr>
          <w:rFonts w:eastAsiaTheme="minorEastAsia"/>
          <w:b/>
          <w:sz w:val="24"/>
          <w:lang w:eastAsia="ko-KR"/>
        </w:rPr>
        <w:tab/>
      </w:r>
      <w:r w:rsidR="00CA0009" w:rsidRPr="006F2005">
        <w:rPr>
          <w:rFonts w:eastAsia="맑은 고딕" w:hint="eastAsia"/>
          <w:b/>
          <w:i/>
          <w:noProof/>
          <w:sz w:val="18"/>
          <w:lang w:eastAsia="ko-KR"/>
        </w:rPr>
        <w:t>re</w:t>
      </w:r>
      <w:r w:rsidR="00CA0009" w:rsidRPr="006F2005">
        <w:rPr>
          <w:rFonts w:eastAsia="맑은 고딕"/>
          <w:b/>
          <w:i/>
          <w:noProof/>
          <w:sz w:val="18"/>
          <w:lang w:eastAsia="ko-KR"/>
        </w:rPr>
        <w:t xml:space="preserve">submission </w:t>
      </w:r>
      <w:r w:rsidR="00E94072" w:rsidRPr="006F2005">
        <w:rPr>
          <w:rFonts w:eastAsia="맑은 고딕"/>
          <w:b/>
          <w:i/>
          <w:noProof/>
          <w:sz w:val="18"/>
          <w:lang w:eastAsia="ko-KR"/>
        </w:rPr>
        <w:t>of R2-</w:t>
      </w:r>
      <w:r w:rsidRPr="006F2005">
        <w:rPr>
          <w:rFonts w:eastAsia="맑은 고딕"/>
          <w:b/>
          <w:i/>
          <w:noProof/>
          <w:sz w:val="18"/>
          <w:lang w:eastAsia="ko-KR"/>
        </w:rPr>
        <w:t>2002998</w:t>
      </w:r>
    </w:p>
    <w:p w:rsidR="00C860C9" w:rsidRPr="006F2005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6F200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6F2005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Pr="006F2005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6F2005">
        <w:rPr>
          <w:rFonts w:cs="Arial"/>
          <w:b/>
          <w:noProof/>
          <w:sz w:val="24"/>
          <w:szCs w:val="24"/>
          <w:lang w:val="en-US" w:eastAsia="ko-KR"/>
        </w:rPr>
        <w:tab/>
      </w:r>
      <w:r w:rsidR="000E5B71" w:rsidRPr="006F2005">
        <w:rPr>
          <w:rFonts w:cs="Arial"/>
          <w:noProof/>
          <w:sz w:val="24"/>
          <w:szCs w:val="24"/>
          <w:lang w:val="en-US" w:eastAsia="ko-KR"/>
        </w:rPr>
        <w:t>6.20.2.</w:t>
      </w:r>
      <w:r w:rsidR="00C15CD7" w:rsidRPr="006F2005">
        <w:rPr>
          <w:rFonts w:cs="Arial"/>
          <w:noProof/>
          <w:sz w:val="24"/>
          <w:szCs w:val="24"/>
          <w:lang w:val="en-US" w:eastAsia="ko-KR"/>
        </w:rPr>
        <w:t>2</w:t>
      </w:r>
      <w:r w:rsidR="000E5B71" w:rsidRPr="006F2005">
        <w:rPr>
          <w:rFonts w:cs="Arial"/>
          <w:noProof/>
          <w:sz w:val="24"/>
          <w:szCs w:val="24"/>
          <w:lang w:val="en-US" w:eastAsia="ko-KR"/>
        </w:rPr>
        <w:t xml:space="preserve"> </w:t>
      </w:r>
      <w:r w:rsidRPr="006F2005">
        <w:rPr>
          <w:rFonts w:cs="Arial"/>
          <w:noProof/>
          <w:sz w:val="24"/>
          <w:szCs w:val="24"/>
          <w:lang w:val="en-US" w:eastAsia="ko-KR"/>
        </w:rPr>
        <w:t>(</w:t>
      </w:r>
      <w:r w:rsidR="004F2CC3" w:rsidRPr="006F2005">
        <w:rPr>
          <w:rFonts w:cs="Arial"/>
          <w:sz w:val="24"/>
          <w:szCs w:val="24"/>
          <w:lang w:val="en-US" w:eastAsia="ko-KR"/>
        </w:rPr>
        <w:t>TEI16</w:t>
      </w:r>
      <w:r w:rsidRPr="006F2005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6F2005">
        <w:rPr>
          <w:rFonts w:cs="Arial"/>
          <w:b/>
          <w:noProof/>
          <w:sz w:val="24"/>
          <w:szCs w:val="24"/>
          <w:lang w:val="en-US" w:eastAsia="ko-KR"/>
        </w:rPr>
        <w:t>Source</w:t>
      </w:r>
      <w:r w:rsidRPr="006F2005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6F2005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6F2005">
        <w:rPr>
          <w:rFonts w:cs="Arial"/>
          <w:b/>
          <w:noProof/>
          <w:sz w:val="24"/>
          <w:szCs w:val="24"/>
          <w:lang w:val="en-US" w:eastAsia="ko-KR"/>
        </w:rPr>
        <w:tab/>
      </w:r>
      <w:r w:rsidRPr="006F2005">
        <w:rPr>
          <w:rFonts w:cs="Arial"/>
          <w:noProof/>
          <w:sz w:val="24"/>
          <w:szCs w:val="24"/>
          <w:lang w:val="en-US" w:eastAsia="ko-KR"/>
        </w:rPr>
        <w:t>LG Electronics Inc.</w:t>
      </w:r>
      <w:r w:rsidR="000B0A60" w:rsidRPr="006F2005">
        <w:rPr>
          <w:rFonts w:cs="Arial"/>
          <w:noProof/>
          <w:sz w:val="24"/>
          <w:szCs w:val="24"/>
          <w:lang w:val="en-US" w:eastAsia="ko-KR"/>
        </w:rPr>
        <w:t>,</w:t>
      </w:r>
      <w:r w:rsidR="00F423E7" w:rsidRPr="006F2005">
        <w:rPr>
          <w:rFonts w:cs="Arial"/>
          <w:noProof/>
          <w:sz w:val="24"/>
          <w:szCs w:val="24"/>
          <w:lang w:val="en-US" w:eastAsia="ko-KR"/>
        </w:rPr>
        <w:t xml:space="preserve"> Ericsson, </w:t>
      </w:r>
      <w:r w:rsidR="00DA1B78" w:rsidRPr="006F2005">
        <w:rPr>
          <w:rFonts w:cs="Arial"/>
          <w:noProof/>
          <w:sz w:val="24"/>
          <w:szCs w:val="24"/>
          <w:lang w:val="en-US" w:eastAsia="ko-KR"/>
        </w:rPr>
        <w:t>NTT Docomo</w:t>
      </w:r>
      <w:r w:rsidR="0004747C" w:rsidRPr="002C3101">
        <w:rPr>
          <w:rFonts w:cs="Arial"/>
          <w:noProof/>
          <w:sz w:val="24"/>
          <w:szCs w:val="24"/>
          <w:lang w:val="en-US" w:eastAsia="ko-KR"/>
        </w:rPr>
        <w:t>, LG Uplus</w:t>
      </w:r>
      <w:r w:rsidR="005A0A6C" w:rsidRPr="000E5B71">
        <w:rPr>
          <w:rFonts w:cs="Arial"/>
          <w:noProof/>
          <w:sz w:val="24"/>
          <w:szCs w:val="24"/>
          <w:lang w:val="en-US" w:eastAsia="ko-KR"/>
        </w:rPr>
        <w:t>, Sharp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966FE9" w:rsidRPr="00966FE9">
        <w:rPr>
          <w:rFonts w:eastAsia="맑은 고딕" w:cs="Arial"/>
          <w:noProof/>
          <w:sz w:val="24"/>
          <w:szCs w:val="24"/>
          <w:lang w:val="en-US" w:eastAsia="ko-KR"/>
        </w:rPr>
        <w:t>Retransmission of an RLC SDU with a poll after discard procedure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</w:t>
      </w:r>
      <w:bookmarkStart w:id="0" w:name="_GoBack"/>
      <w:bookmarkEnd w:id="0"/>
      <w:r w:rsidRPr="00DF0FFA">
        <w:rPr>
          <w:rFonts w:cs="Arial"/>
          <w:noProof/>
          <w:sz w:val="24"/>
          <w:szCs w:val="24"/>
          <w:lang w:val="en-US" w:eastAsia="ko-KR"/>
        </w:rPr>
        <w:t>ussion and Decision</w:t>
      </w:r>
    </w:p>
    <w:p w:rsidR="008C10C3" w:rsidRDefault="008C10C3" w:rsidP="008C10C3">
      <w:pPr>
        <w:pStyle w:val="1"/>
      </w:pPr>
      <w:r>
        <w:t>Introduction</w:t>
      </w:r>
    </w:p>
    <w:p w:rsidR="00E11AF5" w:rsidRDefault="00A8473B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 w:rsidRPr="00A8473B">
        <w:rPr>
          <w:rFonts w:ascii="Times New Roman" w:eastAsia="맑은 고딕" w:hAnsi="Times New Roman"/>
          <w:sz w:val="22"/>
          <w:szCs w:val="22"/>
          <w:lang w:eastAsia="ko-KR"/>
        </w:rPr>
        <w:t xml:space="preserve">According to the current </w:t>
      </w:r>
      <w:r w:rsidR="000B0A60">
        <w:rPr>
          <w:rFonts w:ascii="Times New Roman" w:eastAsia="맑은 고딕" w:hAnsi="Times New Roman"/>
          <w:sz w:val="22"/>
          <w:szCs w:val="22"/>
          <w:lang w:eastAsia="ko-KR"/>
        </w:rPr>
        <w:t xml:space="preserve">NR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RLC </w:t>
      </w:r>
      <w:r w:rsidRPr="00A8473B">
        <w:rPr>
          <w:rFonts w:ascii="Times New Roman" w:eastAsia="맑은 고딕" w:hAnsi="Times New Roman"/>
          <w:sz w:val="22"/>
          <w:szCs w:val="22"/>
          <w:lang w:eastAsia="ko-KR"/>
        </w:rPr>
        <w:t xml:space="preserve">specification,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he ARQ procedure at the transmitting AM RLC entity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can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be stuck 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>after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discard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>ing RLC SDUs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 xml:space="preserve">by discard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indication from upper layer 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and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failed RLC SDUs may never be retransmitted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. This problem would be more serious considering PDCP duplication. The further details will be discussed below and we 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proposal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with the TP in the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>nnex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FF54CE" w:rsidRPr="008E503E" w:rsidRDefault="00FF54CE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80282" w:rsidRPr="00AF5652" w:rsidRDefault="008C10C3" w:rsidP="002C3C46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BB02C2" w:rsidRDefault="00BB02C2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In NR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PDCP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duplication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the duplicated PDCP PDUs are transmitted using two RLC entities </w:t>
      </w:r>
      <w:r w:rsidR="006B7B7D">
        <w:rPr>
          <w:rFonts w:ascii="Times New Roman" w:eastAsia="맑은 고딕" w:hAnsi="Times New Roman" w:hint="eastAsia"/>
          <w:sz w:val="22"/>
          <w:szCs w:val="22"/>
          <w:lang w:eastAsia="ko-KR"/>
        </w:rPr>
        <w:t>to enhance r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eliability and </w:t>
      </w:r>
      <w:r w:rsidR="006B7B7D" w:rsidRP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when the PDCP entity receives a successful delivery indication from one of the RLC entities, PDCP indicates to the 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>other</w:t>
      </w:r>
      <w:r w:rsidR="006B7B7D" w:rsidRP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 RLC entity to discard the duplicated PDCP PDU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to avoid redundant transmission. </w:t>
      </w:r>
      <w:r w:rsidR="00A075C6">
        <w:rPr>
          <w:rFonts w:ascii="Times New Roman" w:eastAsia="맑은 고딕" w:hAnsi="Times New Roman"/>
          <w:sz w:val="22"/>
          <w:szCs w:val="22"/>
          <w:lang w:eastAsia="ko-KR"/>
        </w:rPr>
        <w:t>When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the PDCP duplication is deactivated, the PDCP</w:t>
      </w:r>
      <w:r w:rsidR="0077018F">
        <w:rPr>
          <w:rFonts w:ascii="Times New Roman" w:eastAsia="맑은 고딕" w:hAnsi="Times New Roman"/>
          <w:sz w:val="22"/>
          <w:szCs w:val="22"/>
          <w:lang w:eastAsia="ko-KR"/>
        </w:rPr>
        <w:t xml:space="preserve"> also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indicates to the secondary RLC entity to discard all duplicated PDCP PDUs</w:t>
      </w:r>
      <w:r w:rsidR="00A075C6">
        <w:rPr>
          <w:rFonts w:ascii="Times New Roman" w:eastAsia="맑은 고딕" w:hAnsi="Times New Roman"/>
          <w:sz w:val="22"/>
          <w:szCs w:val="22"/>
          <w:lang w:eastAsia="ko-KR"/>
        </w:rPr>
        <w:t xml:space="preserve"> submitted to the secondary RLC entity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:rsidR="003F13E5" w:rsidRDefault="00E11AF5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Considering this PDCP duplication behaviour,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 xml:space="preserve"> there could be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the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situation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that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last RLC </w:t>
      </w:r>
      <w:r w:rsidR="009F6429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DU waiting to be transmitted in one of the RLC entities is discarded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by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 indication from higher layers.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his may lead to that the poll bit cannot be set.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More specifically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problem is that 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the UE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had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not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included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poll bit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to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last transmitted PDUs, a poll bit will not be transmitted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because the RLC transmission buffer is empty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after discarding RLC SDUs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This problem would be more serious when the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PDCP duplication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deactivated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>because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>a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ll duplicated RLC PDUs must be discarded and no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redundant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PDUs </w:t>
      </w:r>
      <w:r w:rsidR="000B0A60">
        <w:rPr>
          <w:rFonts w:ascii="Times New Roman" w:eastAsia="맑은 고딕" w:hAnsi="Times New Roman"/>
          <w:sz w:val="22"/>
          <w:szCs w:val="22"/>
          <w:lang w:val="en-US" w:eastAsia="ko-KR"/>
        </w:rPr>
        <w:t>should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 transmitted. 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>C</w:t>
      </w:r>
      <w:r w:rsidR="001344E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ompanies 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argue that the above explained situation is rare case. However, considering that PDCP duplication activation and deactivation is dynamically controlled by MAC CE, this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not 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>rare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case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but should be considered </w:t>
      </w:r>
      <w:r w:rsid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as typical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scenario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:rsidR="003F13E5" w:rsidRDefault="003F13E5" w:rsidP="003F13E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f the UE had not included the poll bit to the last transmitted PDUs, a poll bit will not be transmitted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the transmitti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ng AM RLC entity can be stuck,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because the RLC transmission buffer is empty after discarding RLC SDUs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3F13E5" w:rsidRPr="003F13E5" w:rsidRDefault="003F13E5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344E5" w:rsidRDefault="00F5009C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Another consideration point is that if PDCP duplication is deactivated, the secondary RLC entity should finalize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ongoing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transmission and retransmission in order to transmit a new RLC SDU right after receiving another MAC CE activating PDCP duplication again, 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i.e.,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RLC transmission and retransmission should be finalized before PDCP duplication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activated again. In other words, 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 RLC status report should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be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polled and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remaining 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retransmissions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should be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finalized.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not, 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new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duplicate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 PDCP PDU by PDCP </w:t>
      </w:r>
      <w:r w:rsidR="00D10888"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>duplication re-activation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would suffer an unnecessary delay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until not transmitted RLC SDU</w:t>
      </w:r>
      <w:r w:rsidR="00CB4463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CB446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which is generated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from the previous PDCP duplication</w:t>
      </w:r>
      <w:r w:rsidR="00CB4463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successfully transported. Given that PDCP duplication would be used for the URLLC service, the latency by this kind of unnecessary head of line blocking </w:t>
      </w:r>
      <w:r w:rsidR="00A04B9F">
        <w:rPr>
          <w:rFonts w:ascii="Times New Roman" w:eastAsia="맑은 고딕" w:hAnsi="Times New Roman"/>
          <w:sz w:val="22"/>
          <w:szCs w:val="22"/>
          <w:lang w:val="en-US" w:eastAsia="ko-KR"/>
        </w:rPr>
        <w:t>is not acceptable and should be resolved when the previous PDCP duplication is deactivated.</w:t>
      </w:r>
    </w:p>
    <w:p w:rsidR="00A04B9F" w:rsidRDefault="00A04B9F" w:rsidP="00A04B9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>the secondary RLC entity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cannot finalize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its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transmission and retransmission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after PDCP duplication is deactivated, the newly duplicated PDCP PDU by the re-activated PDCP duplication may suffer unnecessary delay and the URLLC service may not be satisfied. </w:t>
      </w:r>
    </w:p>
    <w:p w:rsidR="00A04B9F" w:rsidRPr="00A04B9F" w:rsidRDefault="00A04B9F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344E5" w:rsidRPr="001344E5" w:rsidRDefault="00CB4463" w:rsidP="001344E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Based on the explanation so far, we think that the simple solution is to 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retransmit the last RLC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DU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with 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>the poll bit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after discard procedure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</w:p>
    <w:p w:rsidR="00CB4463" w:rsidRDefault="00CB4463" w:rsidP="00CB446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RLC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transmission buffer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becomes empty after discarding procedure, </w:t>
      </w:r>
      <w:r w:rsidR="00D848A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RLC SDU with the highest SN among the RLC SDUs submitted to lower layer shall be re-transmitted with a poll bit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1344E5" w:rsidRDefault="001344E5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8C10C3" w:rsidRDefault="008C10C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744D52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recommend RAN2 to discuss and decide on the following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proposal</w:t>
      </w:r>
      <w:r w:rsidR="0012162A">
        <w:rPr>
          <w:rFonts w:ascii="Times New Roman" w:eastAsia="맑은 고딕" w:hAnsi="Times New Roman"/>
          <w:sz w:val="22"/>
          <w:szCs w:val="22"/>
          <w:lang w:eastAsia="ko-KR"/>
        </w:rPr>
        <w:t xml:space="preserve"> and the TP in the Annex</w:t>
      </w:r>
      <w:r w:rsidR="008C10C3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970195" w:rsidRDefault="00970195" w:rsidP="0097019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f the UE had not included the poll bit to the last transmitted PDUs, a poll bit will not be transmitted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the transmitti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ng AM RLC entity can be stuck,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because the RLC transmission buffer is empty after discarding RLC SDUs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970195" w:rsidRDefault="00970195" w:rsidP="0097019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>the secondary RLC entity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cannot finalize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its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transmission and retransmission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after PDCP duplication is deactivated, the newly duplicated PDCP PDU by the re-activated PDCP duplication may suffer unnecessary delay and the URLLC service may not be satisfied. </w:t>
      </w:r>
    </w:p>
    <w:p w:rsidR="00970195" w:rsidRDefault="00970195" w:rsidP="0097019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RLC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transmission buffer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becomes empty after discarding procedure, the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RLC SDU with the highest SN among the RLC SDUs submitted to lower layer shall be re-transmitted with a poll bit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0C4062" w:rsidRPr="00970195" w:rsidRDefault="000C4062" w:rsidP="000C406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0C4062" w:rsidRDefault="003F7B75" w:rsidP="000C4062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lang w:val="en-US" w:eastAsia="ko-KR"/>
        </w:rPr>
      </w:pPr>
      <w:r>
        <w:rPr>
          <w:lang w:val="en-US"/>
        </w:rPr>
        <w:t>Annex</w:t>
      </w:r>
    </w:p>
    <w:p w:rsidR="00744D52" w:rsidRPr="00744D52" w:rsidRDefault="00744D52" w:rsidP="00744D52">
      <w:pPr>
        <w:keepNext/>
        <w:keepLines/>
        <w:spacing w:before="180" w:after="180"/>
        <w:ind w:left="1134" w:hanging="1134"/>
        <w:jc w:val="left"/>
        <w:outlineLvl w:val="1"/>
        <w:rPr>
          <w:rFonts w:eastAsia="MS Mincho"/>
          <w:sz w:val="32"/>
          <w:lang w:eastAsia="ja-JP"/>
        </w:rPr>
      </w:pPr>
      <w:bookmarkStart w:id="9" w:name="_Toc510394806"/>
      <w:r w:rsidRPr="00744D52">
        <w:rPr>
          <w:rFonts w:eastAsia="MS Mincho"/>
          <w:sz w:val="32"/>
          <w:lang w:eastAsia="ja-JP"/>
        </w:rPr>
        <w:t>5</w:t>
      </w:r>
      <w:r w:rsidRPr="00744D52">
        <w:rPr>
          <w:rFonts w:eastAsia="맑은 고딕"/>
          <w:sz w:val="32"/>
          <w:lang w:eastAsia="ja-JP"/>
        </w:rPr>
        <w:t>.</w:t>
      </w:r>
      <w:r w:rsidRPr="00744D52">
        <w:rPr>
          <w:rFonts w:eastAsia="MS Mincho"/>
          <w:sz w:val="32"/>
          <w:lang w:eastAsia="ja-JP"/>
        </w:rPr>
        <w:t>4</w:t>
      </w:r>
      <w:r w:rsidRPr="00744D52">
        <w:rPr>
          <w:rFonts w:eastAsia="맑은 고딕"/>
          <w:sz w:val="32"/>
          <w:lang w:eastAsia="ja-JP"/>
        </w:rPr>
        <w:tab/>
      </w:r>
      <w:r w:rsidRPr="00744D52">
        <w:rPr>
          <w:rFonts w:eastAsia="MS Mincho"/>
          <w:sz w:val="32"/>
          <w:lang w:eastAsia="ja-JP"/>
        </w:rPr>
        <w:t>SDU discard procedures</w:t>
      </w:r>
      <w:bookmarkEnd w:id="9"/>
    </w:p>
    <w:p w:rsidR="00744D52" w:rsidRPr="00744D52" w:rsidRDefault="00744D52" w:rsidP="00744D52">
      <w:pPr>
        <w:spacing w:after="180"/>
        <w:jc w:val="left"/>
        <w:rPr>
          <w:rFonts w:ascii="Times New Roman" w:eastAsia="맑은 고딕" w:hAnsi="Times New Roman"/>
          <w:bCs/>
          <w:lang w:eastAsia="ko-KR"/>
        </w:rPr>
      </w:pPr>
      <w:r w:rsidRPr="00744D52">
        <w:rPr>
          <w:rFonts w:ascii="Times New Roman" w:eastAsia="맑은 고딕" w:hAnsi="Times New Roman"/>
          <w:bCs/>
          <w:lang w:eastAsia="ko-KR"/>
        </w:rPr>
        <w:t>When indicated from upper layer (i.e. PDCP) to discard a particular RLC SDU, the transmitting side of an AM RLC entity or the transmitting UM RLC entity shall discard the indicated RLC SDU, if neither the RLC SDU nor a segment thereof has been submitted to the lower layers. The transmitting side of an AM RLC entity shall not introduce an RLC SN gap when discarding an RLC SDU.</w:t>
      </w:r>
    </w:p>
    <w:p w:rsidR="006C4D08" w:rsidRPr="00744D52" w:rsidRDefault="006C4D08" w:rsidP="006C4D08">
      <w:pPr>
        <w:spacing w:after="180"/>
        <w:jc w:val="left"/>
        <w:rPr>
          <w:ins w:id="10" w:author="LG" w:date="2019-11-06T15:25:00Z"/>
          <w:rFonts w:ascii="Times New Roman" w:eastAsia="맑은 고딕" w:hAnsi="Times New Roman"/>
          <w:lang w:eastAsia="ko-KR"/>
        </w:rPr>
      </w:pPr>
      <w:ins w:id="11" w:author="LG" w:date="2019-11-06T15:25:00Z">
        <w:r w:rsidRPr="00744D52">
          <w:rPr>
            <w:rFonts w:ascii="Times New Roman" w:eastAsia="맑은 고딕" w:hAnsi="Times New Roman"/>
            <w:lang w:eastAsia="ko-KR"/>
          </w:rPr>
          <w:t>U</w:t>
        </w:r>
        <w:r w:rsidRPr="00744D52">
          <w:rPr>
            <w:rFonts w:ascii="Times New Roman" w:eastAsia="맑은 고딕" w:hAnsi="Times New Roman" w:hint="eastAsia"/>
            <w:lang w:eastAsia="ko-KR"/>
          </w:rPr>
          <w:t>pon discarding the RLC SDU, t</w:t>
        </w:r>
        <w:r w:rsidRPr="00744D52">
          <w:rPr>
            <w:rFonts w:ascii="Times New Roman" w:eastAsia="맑은 고딕" w:hAnsi="Times New Roman"/>
            <w:lang w:eastAsia="ko-KR"/>
          </w:rPr>
          <w:t>he transmitting side of an AM RLC entity shall:</w:t>
        </w:r>
        <w:r w:rsidRPr="00744D52">
          <w:rPr>
            <w:rFonts w:ascii="Times New Roman" w:eastAsia="맑은 고딕" w:hAnsi="Times New Roman" w:hint="eastAsia"/>
            <w:lang w:eastAsia="ko-KR"/>
          </w:rPr>
          <w:t xml:space="preserve"> </w:t>
        </w:r>
      </w:ins>
    </w:p>
    <w:p w:rsidR="006C4D08" w:rsidRPr="00744D52" w:rsidRDefault="006C4D08" w:rsidP="006C4D08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12" w:author="LG" w:date="2019-11-06T15:25:00Z"/>
          <w:rFonts w:ascii="Times New Roman" w:eastAsia="맑은 고딕" w:hAnsi="Times New Roman"/>
          <w:lang w:eastAsia="ko-KR"/>
        </w:rPr>
      </w:pPr>
      <w:ins w:id="13" w:author="LG" w:date="2019-11-06T15:25:00Z">
        <w:r w:rsidRPr="00744D52">
          <w:rPr>
            <w:rFonts w:ascii="Times New Roman" w:eastAsia="맑은 고딕" w:hAnsi="Times New Roman" w:hint="eastAsia"/>
            <w:lang w:eastAsia="ko-KR"/>
          </w:rPr>
          <w:t>-</w:t>
        </w:r>
        <w:r w:rsidRPr="00744D52">
          <w:rPr>
            <w:rFonts w:ascii="Times New Roman" w:eastAsia="맑은 고딕" w:hAnsi="Times New Roman"/>
            <w:lang w:eastAsia="ko-KR"/>
          </w:rPr>
          <w:tab/>
        </w:r>
        <w:r w:rsidRPr="00744D52">
          <w:rPr>
            <w:rFonts w:ascii="Times New Roman" w:eastAsia="맑은 고딕" w:hAnsi="Times New Roman"/>
            <w:lang w:eastAsia="en-US"/>
          </w:rPr>
          <w:t xml:space="preserve">if </w:t>
        </w:r>
        <w:r>
          <w:rPr>
            <w:rFonts w:ascii="Times New Roman" w:eastAsia="맑은 고딕" w:hAnsi="Times New Roman"/>
            <w:lang w:eastAsia="en-US"/>
          </w:rPr>
          <w:t xml:space="preserve">both </w:t>
        </w:r>
        <w:r w:rsidRPr="00744D52">
          <w:rPr>
            <w:rFonts w:ascii="Times New Roman" w:eastAsia="맑은 고딕" w:hAnsi="Times New Roman" w:hint="eastAsia"/>
            <w:lang w:eastAsia="ko-KR"/>
          </w:rPr>
          <w:t>the transmission buffer</w:t>
        </w:r>
        <w:r w:rsidRPr="00744D52">
          <w:rPr>
            <w:rFonts w:ascii="Times New Roman" w:eastAsia="맑은 고딕" w:hAnsi="Times New Roman"/>
            <w:lang w:eastAsia="en-US"/>
          </w:rPr>
          <w:t xml:space="preserve"> </w:t>
        </w:r>
        <w:r>
          <w:rPr>
            <w:rFonts w:ascii="Times New Roman" w:eastAsia="맑은 고딕" w:hAnsi="Times New Roman"/>
            <w:lang w:eastAsia="en-US"/>
          </w:rPr>
          <w:t xml:space="preserve">and </w:t>
        </w:r>
        <w:r w:rsidRPr="00147E50">
          <w:rPr>
            <w:rFonts w:ascii="Times New Roman" w:eastAsia="맑은 고딕" w:hAnsi="Times New Roman"/>
            <w:lang w:eastAsia="en-US"/>
          </w:rPr>
          <w:t xml:space="preserve">the retransmission buffer </w:t>
        </w:r>
        <w:r w:rsidRPr="00D848A3">
          <w:rPr>
            <w:rFonts w:ascii="Times New Roman" w:eastAsia="맑은 고딕" w:hAnsi="Times New Roman"/>
            <w:lang w:eastAsia="en-US"/>
          </w:rPr>
          <w:t>become empty</w:t>
        </w:r>
        <w:r w:rsidRPr="00744D52">
          <w:rPr>
            <w:rFonts w:ascii="Times New Roman" w:eastAsia="맑은 고딕" w:hAnsi="Times New Roman" w:hint="eastAsia"/>
            <w:lang w:eastAsia="ko-KR"/>
          </w:rPr>
          <w:t>;</w:t>
        </w:r>
      </w:ins>
    </w:p>
    <w:p w:rsidR="006C4D08" w:rsidRPr="00744D52" w:rsidRDefault="006C4D08" w:rsidP="006C4D0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14" w:author="LG" w:date="2019-11-06T15:25:00Z"/>
          <w:rFonts w:ascii="Times New Roman" w:eastAsia="맑은 고딕" w:hAnsi="Times New Roman"/>
          <w:lang w:eastAsia="ko-KR"/>
        </w:rPr>
      </w:pPr>
      <w:ins w:id="15" w:author="LG" w:date="2019-11-06T15:25:00Z">
        <w:r w:rsidRPr="00744D52">
          <w:rPr>
            <w:rFonts w:ascii="Times New Roman" w:eastAsia="맑은 고딕" w:hAnsi="Times New Roman" w:hint="eastAsia"/>
            <w:lang w:eastAsia="ko-KR"/>
          </w:rPr>
          <w:t>-</w:t>
        </w:r>
        <w:r w:rsidRPr="00744D52">
          <w:rPr>
            <w:rFonts w:ascii="Times New Roman" w:eastAsia="맑은 고딕" w:hAnsi="Times New Roman"/>
            <w:lang w:eastAsia="ko-KR"/>
          </w:rPr>
          <w:tab/>
          <w:t>consider the RLC SDU with the highest SN among the RLC SDUs submitted to lower layer for retransmission;</w:t>
        </w:r>
      </w:ins>
    </w:p>
    <w:p w:rsidR="00FA64FB" w:rsidRPr="006C4D08" w:rsidRDefault="006C4D08" w:rsidP="00C31C8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ins w:id="16" w:author="LG" w:date="2019-11-06T15:25:00Z">
        <w:r w:rsidRPr="00744D52">
          <w:rPr>
            <w:rFonts w:ascii="Times New Roman" w:eastAsia="맑은 고딕" w:hAnsi="Times New Roman" w:hint="eastAsia"/>
            <w:lang w:eastAsia="ko-KR"/>
          </w:rPr>
          <w:t>-</w:t>
        </w:r>
        <w:r w:rsidRPr="00744D52">
          <w:rPr>
            <w:rFonts w:ascii="Times New Roman" w:eastAsia="맑은 고딕" w:hAnsi="Times New Roman"/>
            <w:lang w:eastAsia="ko-KR"/>
          </w:rPr>
          <w:tab/>
          <w:t>include a poll in an AMD PDU as described in section 5.3.3.2.</w:t>
        </w:r>
      </w:ins>
    </w:p>
    <w:sectPr w:rsidR="00FA64FB" w:rsidRPr="006C4D08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B84" w:rsidRDefault="00E10B84">
      <w:pPr>
        <w:spacing w:after="0"/>
      </w:pPr>
      <w:r>
        <w:separator/>
      </w:r>
    </w:p>
  </w:endnote>
  <w:endnote w:type="continuationSeparator" w:id="0">
    <w:p w:rsidR="00E10B84" w:rsidRDefault="00E10B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B6C" w:rsidRDefault="005B7B6C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B84" w:rsidRDefault="00E10B84">
      <w:pPr>
        <w:spacing w:after="0"/>
      </w:pPr>
      <w:r>
        <w:separator/>
      </w:r>
    </w:p>
  </w:footnote>
  <w:footnote w:type="continuationSeparator" w:id="0">
    <w:p w:rsidR="00E10B84" w:rsidRDefault="00E10B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B6C" w:rsidRDefault="005B7B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6"/>
  </w:num>
  <w:num w:numId="9">
    <w:abstractNumId w:val="10"/>
  </w:num>
  <w:num w:numId="10">
    <w:abstractNumId w:val="2"/>
  </w:num>
  <w:num w:numId="11">
    <w:abstractNumId w:val="3"/>
  </w:num>
  <w:num w:numId="12">
    <w:abstractNumId w:val="10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20153"/>
    <w:rsid w:val="00022BF0"/>
    <w:rsid w:val="000232B4"/>
    <w:rsid w:val="000305E0"/>
    <w:rsid w:val="00040B9D"/>
    <w:rsid w:val="0004747C"/>
    <w:rsid w:val="00047728"/>
    <w:rsid w:val="000669DC"/>
    <w:rsid w:val="00067361"/>
    <w:rsid w:val="000819E8"/>
    <w:rsid w:val="00083523"/>
    <w:rsid w:val="00092E43"/>
    <w:rsid w:val="00094E5F"/>
    <w:rsid w:val="000961D6"/>
    <w:rsid w:val="000A1C00"/>
    <w:rsid w:val="000A33D9"/>
    <w:rsid w:val="000B0A60"/>
    <w:rsid w:val="000C4062"/>
    <w:rsid w:val="000D7090"/>
    <w:rsid w:val="000E176A"/>
    <w:rsid w:val="000E5B71"/>
    <w:rsid w:val="000E76E1"/>
    <w:rsid w:val="00102781"/>
    <w:rsid w:val="00106C02"/>
    <w:rsid w:val="0012162A"/>
    <w:rsid w:val="00131637"/>
    <w:rsid w:val="001344E5"/>
    <w:rsid w:val="00134879"/>
    <w:rsid w:val="00147E50"/>
    <w:rsid w:val="0015127E"/>
    <w:rsid w:val="0015710C"/>
    <w:rsid w:val="00176668"/>
    <w:rsid w:val="001B35EB"/>
    <w:rsid w:val="001C5B25"/>
    <w:rsid w:val="001D0DAD"/>
    <w:rsid w:val="001E29B4"/>
    <w:rsid w:val="001E6FE6"/>
    <w:rsid w:val="001F64E0"/>
    <w:rsid w:val="00202051"/>
    <w:rsid w:val="00214364"/>
    <w:rsid w:val="002172F0"/>
    <w:rsid w:val="002254F8"/>
    <w:rsid w:val="002404D6"/>
    <w:rsid w:val="0025422F"/>
    <w:rsid w:val="00262106"/>
    <w:rsid w:val="002719B0"/>
    <w:rsid w:val="00272580"/>
    <w:rsid w:val="00290DC1"/>
    <w:rsid w:val="002925FD"/>
    <w:rsid w:val="00293E85"/>
    <w:rsid w:val="002A36FA"/>
    <w:rsid w:val="002C3101"/>
    <w:rsid w:val="002C3C46"/>
    <w:rsid w:val="002C4A5E"/>
    <w:rsid w:val="002C5076"/>
    <w:rsid w:val="002E233C"/>
    <w:rsid w:val="002F661F"/>
    <w:rsid w:val="00327626"/>
    <w:rsid w:val="003278DC"/>
    <w:rsid w:val="00337758"/>
    <w:rsid w:val="0034772A"/>
    <w:rsid w:val="003516A5"/>
    <w:rsid w:val="003529DD"/>
    <w:rsid w:val="00362F0D"/>
    <w:rsid w:val="00365C3D"/>
    <w:rsid w:val="003703AF"/>
    <w:rsid w:val="003751A5"/>
    <w:rsid w:val="003751FC"/>
    <w:rsid w:val="00382C6A"/>
    <w:rsid w:val="00383473"/>
    <w:rsid w:val="00384C22"/>
    <w:rsid w:val="0039141E"/>
    <w:rsid w:val="003A0353"/>
    <w:rsid w:val="003B7793"/>
    <w:rsid w:val="003E14FB"/>
    <w:rsid w:val="003E7498"/>
    <w:rsid w:val="003F05F4"/>
    <w:rsid w:val="003F13E5"/>
    <w:rsid w:val="003F7B75"/>
    <w:rsid w:val="004104C6"/>
    <w:rsid w:val="00417289"/>
    <w:rsid w:val="00425436"/>
    <w:rsid w:val="00427B82"/>
    <w:rsid w:val="004370DF"/>
    <w:rsid w:val="00443F50"/>
    <w:rsid w:val="00444838"/>
    <w:rsid w:val="00454710"/>
    <w:rsid w:val="0045512E"/>
    <w:rsid w:val="00480B93"/>
    <w:rsid w:val="00482584"/>
    <w:rsid w:val="0048442C"/>
    <w:rsid w:val="0049600A"/>
    <w:rsid w:val="004B09DA"/>
    <w:rsid w:val="004C125C"/>
    <w:rsid w:val="004C6A82"/>
    <w:rsid w:val="004E1AE6"/>
    <w:rsid w:val="004F2CC3"/>
    <w:rsid w:val="00520E45"/>
    <w:rsid w:val="005270CE"/>
    <w:rsid w:val="005277B8"/>
    <w:rsid w:val="00532D38"/>
    <w:rsid w:val="00555EAA"/>
    <w:rsid w:val="0056496F"/>
    <w:rsid w:val="00564C97"/>
    <w:rsid w:val="005827D0"/>
    <w:rsid w:val="00583029"/>
    <w:rsid w:val="00590939"/>
    <w:rsid w:val="00590CF2"/>
    <w:rsid w:val="005A0A6C"/>
    <w:rsid w:val="005A2165"/>
    <w:rsid w:val="005A58A9"/>
    <w:rsid w:val="005B7B6C"/>
    <w:rsid w:val="005C4497"/>
    <w:rsid w:val="005D30AA"/>
    <w:rsid w:val="00605675"/>
    <w:rsid w:val="00616447"/>
    <w:rsid w:val="00621DFA"/>
    <w:rsid w:val="00627DFB"/>
    <w:rsid w:val="00636314"/>
    <w:rsid w:val="00660BEC"/>
    <w:rsid w:val="00672582"/>
    <w:rsid w:val="00672A28"/>
    <w:rsid w:val="0067390E"/>
    <w:rsid w:val="0068434D"/>
    <w:rsid w:val="00696C57"/>
    <w:rsid w:val="006B0495"/>
    <w:rsid w:val="006B61F1"/>
    <w:rsid w:val="006B7B7D"/>
    <w:rsid w:val="006C4D08"/>
    <w:rsid w:val="006C6D02"/>
    <w:rsid w:val="006D4156"/>
    <w:rsid w:val="006F2005"/>
    <w:rsid w:val="006F70EB"/>
    <w:rsid w:val="00717371"/>
    <w:rsid w:val="00735F99"/>
    <w:rsid w:val="0073717E"/>
    <w:rsid w:val="00737A00"/>
    <w:rsid w:val="00744066"/>
    <w:rsid w:val="00744D52"/>
    <w:rsid w:val="0076107E"/>
    <w:rsid w:val="00763091"/>
    <w:rsid w:val="007640FC"/>
    <w:rsid w:val="0077018F"/>
    <w:rsid w:val="00772851"/>
    <w:rsid w:val="007844AD"/>
    <w:rsid w:val="00787684"/>
    <w:rsid w:val="00795AFB"/>
    <w:rsid w:val="00797ECD"/>
    <w:rsid w:val="007A3402"/>
    <w:rsid w:val="007A4EF0"/>
    <w:rsid w:val="007A752F"/>
    <w:rsid w:val="007B1365"/>
    <w:rsid w:val="007C521F"/>
    <w:rsid w:val="007E05EB"/>
    <w:rsid w:val="007F2F6E"/>
    <w:rsid w:val="008009C5"/>
    <w:rsid w:val="0081284E"/>
    <w:rsid w:val="00815C9B"/>
    <w:rsid w:val="00817EE7"/>
    <w:rsid w:val="00821581"/>
    <w:rsid w:val="0082528E"/>
    <w:rsid w:val="0083440F"/>
    <w:rsid w:val="0084020A"/>
    <w:rsid w:val="00842395"/>
    <w:rsid w:val="00845CC2"/>
    <w:rsid w:val="008461BE"/>
    <w:rsid w:val="00850514"/>
    <w:rsid w:val="0085555C"/>
    <w:rsid w:val="00857E55"/>
    <w:rsid w:val="00873A44"/>
    <w:rsid w:val="00883FC2"/>
    <w:rsid w:val="00886F9C"/>
    <w:rsid w:val="008A26E3"/>
    <w:rsid w:val="008C10C3"/>
    <w:rsid w:val="008E503E"/>
    <w:rsid w:val="008F0063"/>
    <w:rsid w:val="008F2607"/>
    <w:rsid w:val="008F3726"/>
    <w:rsid w:val="008F619F"/>
    <w:rsid w:val="008F6F14"/>
    <w:rsid w:val="00913047"/>
    <w:rsid w:val="00934835"/>
    <w:rsid w:val="00934B9F"/>
    <w:rsid w:val="00936DD3"/>
    <w:rsid w:val="00936FDC"/>
    <w:rsid w:val="00941A1F"/>
    <w:rsid w:val="00946376"/>
    <w:rsid w:val="00946970"/>
    <w:rsid w:val="00966FE9"/>
    <w:rsid w:val="00970195"/>
    <w:rsid w:val="00983723"/>
    <w:rsid w:val="00984DDB"/>
    <w:rsid w:val="0099151A"/>
    <w:rsid w:val="009A6FD2"/>
    <w:rsid w:val="009B1312"/>
    <w:rsid w:val="009C08A6"/>
    <w:rsid w:val="009D3ACB"/>
    <w:rsid w:val="009E158C"/>
    <w:rsid w:val="009E1C02"/>
    <w:rsid w:val="009F5855"/>
    <w:rsid w:val="009F6429"/>
    <w:rsid w:val="00A04B9F"/>
    <w:rsid w:val="00A04FB0"/>
    <w:rsid w:val="00A0622A"/>
    <w:rsid w:val="00A075C6"/>
    <w:rsid w:val="00A07CEB"/>
    <w:rsid w:val="00A161FE"/>
    <w:rsid w:val="00A270C3"/>
    <w:rsid w:val="00A30183"/>
    <w:rsid w:val="00A330E5"/>
    <w:rsid w:val="00A37C25"/>
    <w:rsid w:val="00A60397"/>
    <w:rsid w:val="00A80278"/>
    <w:rsid w:val="00A80282"/>
    <w:rsid w:val="00A802AD"/>
    <w:rsid w:val="00A8473B"/>
    <w:rsid w:val="00A84A49"/>
    <w:rsid w:val="00AA5BB2"/>
    <w:rsid w:val="00AB3A47"/>
    <w:rsid w:val="00AE759F"/>
    <w:rsid w:val="00AF0521"/>
    <w:rsid w:val="00AF5652"/>
    <w:rsid w:val="00AF6CE2"/>
    <w:rsid w:val="00B028EA"/>
    <w:rsid w:val="00B03FEB"/>
    <w:rsid w:val="00B040A9"/>
    <w:rsid w:val="00B235E9"/>
    <w:rsid w:val="00B31063"/>
    <w:rsid w:val="00B356D1"/>
    <w:rsid w:val="00B35CFF"/>
    <w:rsid w:val="00B35F3A"/>
    <w:rsid w:val="00B37186"/>
    <w:rsid w:val="00B43CEF"/>
    <w:rsid w:val="00B4517C"/>
    <w:rsid w:val="00B5227B"/>
    <w:rsid w:val="00B53CD2"/>
    <w:rsid w:val="00B5529F"/>
    <w:rsid w:val="00B62B58"/>
    <w:rsid w:val="00B9633F"/>
    <w:rsid w:val="00BA79A3"/>
    <w:rsid w:val="00BA7A66"/>
    <w:rsid w:val="00BB02C2"/>
    <w:rsid w:val="00BD190C"/>
    <w:rsid w:val="00BD2DC8"/>
    <w:rsid w:val="00BD43FB"/>
    <w:rsid w:val="00C00663"/>
    <w:rsid w:val="00C06119"/>
    <w:rsid w:val="00C10162"/>
    <w:rsid w:val="00C142CC"/>
    <w:rsid w:val="00C15CD7"/>
    <w:rsid w:val="00C213EE"/>
    <w:rsid w:val="00C24599"/>
    <w:rsid w:val="00C31C8A"/>
    <w:rsid w:val="00C329DD"/>
    <w:rsid w:val="00C32B03"/>
    <w:rsid w:val="00C34670"/>
    <w:rsid w:val="00C34B46"/>
    <w:rsid w:val="00C500EE"/>
    <w:rsid w:val="00C54705"/>
    <w:rsid w:val="00C61154"/>
    <w:rsid w:val="00C860C9"/>
    <w:rsid w:val="00CA0009"/>
    <w:rsid w:val="00CA4E4F"/>
    <w:rsid w:val="00CA6203"/>
    <w:rsid w:val="00CB08D2"/>
    <w:rsid w:val="00CB4463"/>
    <w:rsid w:val="00CB528D"/>
    <w:rsid w:val="00CC4A48"/>
    <w:rsid w:val="00CC65B1"/>
    <w:rsid w:val="00CD4498"/>
    <w:rsid w:val="00CD787C"/>
    <w:rsid w:val="00CE062E"/>
    <w:rsid w:val="00CF0ADD"/>
    <w:rsid w:val="00D10888"/>
    <w:rsid w:val="00D12B49"/>
    <w:rsid w:val="00D14BE0"/>
    <w:rsid w:val="00D43F40"/>
    <w:rsid w:val="00D4505C"/>
    <w:rsid w:val="00D5027F"/>
    <w:rsid w:val="00D515C6"/>
    <w:rsid w:val="00D76BBE"/>
    <w:rsid w:val="00D848A3"/>
    <w:rsid w:val="00D86C61"/>
    <w:rsid w:val="00D9356C"/>
    <w:rsid w:val="00DA1B78"/>
    <w:rsid w:val="00DA25B3"/>
    <w:rsid w:val="00DA5B4D"/>
    <w:rsid w:val="00DC3607"/>
    <w:rsid w:val="00DC44FC"/>
    <w:rsid w:val="00E02C31"/>
    <w:rsid w:val="00E035DC"/>
    <w:rsid w:val="00E10B84"/>
    <w:rsid w:val="00E11AF5"/>
    <w:rsid w:val="00E2059B"/>
    <w:rsid w:val="00E23ADE"/>
    <w:rsid w:val="00E253B5"/>
    <w:rsid w:val="00E2765E"/>
    <w:rsid w:val="00E5004C"/>
    <w:rsid w:val="00E65C71"/>
    <w:rsid w:val="00E65F23"/>
    <w:rsid w:val="00E733F1"/>
    <w:rsid w:val="00E800E1"/>
    <w:rsid w:val="00E8577F"/>
    <w:rsid w:val="00E9325B"/>
    <w:rsid w:val="00E94072"/>
    <w:rsid w:val="00E95D83"/>
    <w:rsid w:val="00EB088D"/>
    <w:rsid w:val="00EB13EC"/>
    <w:rsid w:val="00EB607E"/>
    <w:rsid w:val="00EB60BB"/>
    <w:rsid w:val="00ED42E3"/>
    <w:rsid w:val="00EE6272"/>
    <w:rsid w:val="00F112E5"/>
    <w:rsid w:val="00F13B9F"/>
    <w:rsid w:val="00F20808"/>
    <w:rsid w:val="00F24939"/>
    <w:rsid w:val="00F25C5E"/>
    <w:rsid w:val="00F304ED"/>
    <w:rsid w:val="00F35910"/>
    <w:rsid w:val="00F423E7"/>
    <w:rsid w:val="00F44AA3"/>
    <w:rsid w:val="00F5009C"/>
    <w:rsid w:val="00F52E04"/>
    <w:rsid w:val="00F602E9"/>
    <w:rsid w:val="00F91505"/>
    <w:rsid w:val="00F927A3"/>
    <w:rsid w:val="00FA5282"/>
    <w:rsid w:val="00FA64FB"/>
    <w:rsid w:val="00FB0FF8"/>
    <w:rsid w:val="00FC4741"/>
    <w:rsid w:val="00FD2E6C"/>
    <w:rsid w:val="00FF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40</cp:revision>
  <dcterms:created xsi:type="dcterms:W3CDTF">2019-10-31T00:24:00Z</dcterms:created>
  <dcterms:modified xsi:type="dcterms:W3CDTF">2020-05-22T05:34:00Z</dcterms:modified>
</cp:coreProperties>
</file>